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0467C7" w:rsidRPr="000467C7">
        <w:rPr>
          <w:rFonts w:ascii="Arial" w:hAnsi="Arial" w:cs="Arial"/>
          <w:b/>
          <w:noProof/>
          <w:sz w:val="24"/>
          <w:szCs w:val="24"/>
          <w:lang w:eastAsia="zh-CN"/>
        </w:rPr>
        <w:t>4286</w:t>
      </w:r>
      <w:ins w:id="0" w:author="CATT_dxy4" w:date="2021-05-19T10:03:00Z">
        <w:r w:rsidR="005C2F1F">
          <w:rPr>
            <w:rFonts w:ascii="Arial" w:hAnsi="Arial" w:cs="Arial" w:hint="eastAsia"/>
            <w:b/>
            <w:noProof/>
            <w:sz w:val="24"/>
            <w:szCs w:val="24"/>
            <w:lang w:eastAsia="zh-CN"/>
          </w:rPr>
          <w:t>r01</w:t>
        </w:r>
      </w:ins>
    </w:p>
    <w:p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0467C7">
            <w:pPr>
              <w:pStyle w:val="CRCoverPage"/>
              <w:spacing w:after="0"/>
              <w:rPr>
                <w:noProof/>
              </w:rPr>
            </w:pPr>
            <w:r>
              <w:rPr>
                <w:rFonts w:hint="eastAsia"/>
                <w:b/>
                <w:noProof/>
                <w:sz w:val="28"/>
                <w:lang w:eastAsia="zh-CN"/>
              </w:rPr>
              <w:t>0</w:t>
            </w:r>
            <w:r w:rsidR="000467C7">
              <w:rPr>
                <w:rFonts w:hint="eastAsia"/>
                <w:b/>
                <w:noProof/>
                <w:sz w:val="28"/>
                <w:lang w:eastAsia="zh-CN"/>
              </w:rPr>
              <w:t>353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del w:id="1" w:author="CATT_dxy4" w:date="2021-05-19T10:03:00Z">
              <w:r w:rsidDel="005C2F1F">
                <w:rPr>
                  <w:rFonts w:hint="eastAsia"/>
                  <w:b/>
                  <w:noProof/>
                  <w:sz w:val="28"/>
                  <w:lang w:eastAsia="zh-CN"/>
                </w:rPr>
                <w:delText>-</w:delText>
              </w:r>
            </w:del>
            <w:ins w:id="2" w:author="CATT_dxy4" w:date="2021-05-19T10:03:00Z">
              <w:r w:rsidR="005C2F1F">
                <w:rPr>
                  <w:rFonts w:hint="eastAsia"/>
                  <w:b/>
                  <w:noProof/>
                  <w:sz w:val="28"/>
                  <w:lang w:eastAsia="zh-CN"/>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bookmarkStart w:id="4" w:name="_GoBack"/>
      <w:bookmarkEnd w:id="4"/>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8A52C1" w:rsidP="00E87CAC">
            <w:pPr>
              <w:pStyle w:val="CRCoverPage"/>
              <w:spacing w:after="0"/>
              <w:ind w:left="100"/>
              <w:rPr>
                <w:noProof/>
                <w:lang w:eastAsia="zh-CN"/>
              </w:rPr>
            </w:pPr>
            <w:r w:rsidRPr="008A52C1">
              <w:rPr>
                <w:noProof/>
                <w:lang w:eastAsia="zh-CN"/>
              </w:rPr>
              <w:t>Analytics Subscription Transfer</w:t>
            </w:r>
            <w:r w:rsidR="003B143C">
              <w:rPr>
                <w:rFonts w:hint="eastAsia"/>
                <w:noProof/>
                <w:lang w:eastAsia="zh-CN"/>
              </w:rPr>
              <w:t xml:space="preserve"> for aggregator NWDAF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2EE2" w:rsidRDefault="004C1871" w:rsidP="004305C9">
            <w:pPr>
              <w:pStyle w:val="CRCoverPage"/>
              <w:spacing w:afterLines="50"/>
              <w:ind w:left="102"/>
              <w:rPr>
                <w:lang w:eastAsia="zh-CN"/>
              </w:rPr>
            </w:pPr>
            <w:r>
              <w:rPr>
                <w:rFonts w:hint="eastAsia"/>
                <w:lang w:eastAsia="zh-CN"/>
              </w:rPr>
              <w:t xml:space="preserve">As specified in clause 6.1A, </w:t>
            </w:r>
            <w:r w:rsidR="004305C9">
              <w:rPr>
                <w:rFonts w:hint="eastAsia"/>
                <w:lang w:eastAsia="zh-CN"/>
              </w:rPr>
              <w:t>analytics aggregation is required for analytics subscription in certain circumstances</w:t>
            </w:r>
            <w:r>
              <w:rPr>
                <w:rFonts w:hint="eastAsia"/>
                <w:lang w:eastAsia="zh-CN"/>
              </w:rPr>
              <w:t>.</w:t>
            </w:r>
            <w:r w:rsidR="00492EE2">
              <w:rPr>
                <w:rFonts w:hint="eastAsia"/>
                <w:lang w:eastAsia="zh-CN"/>
              </w:rPr>
              <w:t xml:space="preserve"> T</w:t>
            </w:r>
            <w:r w:rsidR="00012346">
              <w:rPr>
                <w:lang w:eastAsia="ko-KR"/>
              </w:rPr>
              <w:t xml:space="preserve">he Aggregator NWDAF </w:t>
            </w:r>
            <w:r w:rsidR="00492EE2">
              <w:rPr>
                <w:rFonts w:hint="eastAsia"/>
                <w:lang w:eastAsia="zh-CN"/>
              </w:rPr>
              <w:t>needs to discover</w:t>
            </w:r>
            <w:r w:rsidR="00012346">
              <w:rPr>
                <w:lang w:eastAsia="ko-KR"/>
              </w:rPr>
              <w:t xml:space="preserve"> the NWDAFs</w:t>
            </w:r>
            <w:r w:rsidR="00492EE2">
              <w:rPr>
                <w:rFonts w:hint="eastAsia"/>
                <w:lang w:eastAsia="zh-CN"/>
              </w:rPr>
              <w:t xml:space="preserve"> </w:t>
            </w:r>
            <w:r w:rsidR="00492EE2">
              <w:rPr>
                <w:lang w:eastAsia="ko-KR"/>
              </w:rPr>
              <w:t xml:space="preserve">that collectively serve the </w:t>
            </w:r>
            <w:r w:rsidR="008C7FE5">
              <w:rPr>
                <w:rFonts w:hint="eastAsia"/>
                <w:lang w:eastAsia="zh-CN"/>
              </w:rPr>
              <w:t>analytics subscription</w:t>
            </w:r>
            <w:r w:rsidR="00012346">
              <w:rPr>
                <w:lang w:eastAsia="ko-KR"/>
              </w:rPr>
              <w:t xml:space="preserve">, </w:t>
            </w:r>
            <w:r w:rsidR="00492EE2">
              <w:rPr>
                <w:rFonts w:hint="eastAsia"/>
                <w:lang w:eastAsia="zh-CN"/>
              </w:rPr>
              <w:t xml:space="preserve">and </w:t>
            </w:r>
            <w:r w:rsidR="008C7FE5">
              <w:rPr>
                <w:rFonts w:hint="eastAsia"/>
                <w:lang w:eastAsia="zh-CN"/>
              </w:rPr>
              <w:t>acquire</w:t>
            </w:r>
            <w:r w:rsidR="00492EE2">
              <w:rPr>
                <w:rFonts w:hint="eastAsia"/>
                <w:lang w:eastAsia="zh-CN"/>
              </w:rPr>
              <w:t xml:space="preserve"> analytics</w:t>
            </w:r>
            <w:r w:rsidR="008C7FE5">
              <w:rPr>
                <w:rFonts w:hint="eastAsia"/>
                <w:lang w:eastAsia="zh-CN"/>
              </w:rPr>
              <w:t xml:space="preserve"> information</w:t>
            </w:r>
            <w:r w:rsidR="00492EE2">
              <w:rPr>
                <w:rFonts w:hint="eastAsia"/>
                <w:lang w:eastAsia="zh-CN"/>
              </w:rPr>
              <w:t xml:space="preserve"> from them for</w:t>
            </w:r>
            <w:r w:rsidR="00492EE2">
              <w:rPr>
                <w:lang w:eastAsia="ko-KR"/>
              </w:rPr>
              <w:t xml:space="preserve"> </w:t>
            </w:r>
            <w:r w:rsidR="00492EE2">
              <w:rPr>
                <w:rFonts w:hint="eastAsia"/>
                <w:lang w:eastAsia="zh-CN"/>
              </w:rPr>
              <w:t>analytics aggregation</w:t>
            </w:r>
            <w:r w:rsidR="007A51A3">
              <w:rPr>
                <w:rFonts w:hint="eastAsia"/>
                <w:lang w:eastAsia="zh-CN"/>
              </w:rPr>
              <w:t>.</w:t>
            </w:r>
          </w:p>
          <w:p w:rsidR="000A335D" w:rsidRPr="009B23F2" w:rsidRDefault="007A51A3" w:rsidP="00E5292A">
            <w:pPr>
              <w:pStyle w:val="CRCoverPage"/>
              <w:spacing w:afterLines="50"/>
              <w:ind w:left="102"/>
              <w:rPr>
                <w:noProof/>
                <w:lang w:eastAsia="zh-CN"/>
              </w:rPr>
            </w:pPr>
            <w:r>
              <w:rPr>
                <w:rFonts w:hint="eastAsia"/>
                <w:lang w:eastAsia="zh-CN"/>
              </w:rPr>
              <w:t>When an analytics subscription which requires analytics aggregation</w:t>
            </w:r>
            <w:r w:rsidR="00492EE2">
              <w:rPr>
                <w:rFonts w:hint="eastAsia"/>
                <w:lang w:eastAsia="zh-CN"/>
              </w:rPr>
              <w:t xml:space="preserve"> </w:t>
            </w:r>
            <w:r>
              <w:rPr>
                <w:rFonts w:hint="eastAsia"/>
                <w:lang w:eastAsia="zh-CN"/>
              </w:rPr>
              <w:t>is transferred from source NWDAF to target NWDAF,</w:t>
            </w:r>
            <w:r w:rsidR="00492EE2">
              <w:rPr>
                <w:rFonts w:hint="eastAsia"/>
                <w:lang w:eastAsia="zh-CN"/>
              </w:rPr>
              <w:t xml:space="preserve"> and both source NWDAF and target NWDAF support analytics aggregation, the </w:t>
            </w:r>
            <w:r w:rsidR="005E7D79">
              <w:rPr>
                <w:rFonts w:hint="eastAsia"/>
                <w:lang w:eastAsia="zh-CN"/>
              </w:rPr>
              <w:t xml:space="preserve">analytics aggregation </w:t>
            </w:r>
            <w:r w:rsidR="00492EE2">
              <w:rPr>
                <w:rFonts w:hint="eastAsia"/>
                <w:lang w:eastAsia="zh-CN"/>
              </w:rPr>
              <w:t>information</w:t>
            </w:r>
            <w:r w:rsidR="005E7D79">
              <w:rPr>
                <w:rFonts w:hint="eastAsia"/>
                <w:lang w:eastAsia="zh-CN"/>
              </w:rPr>
              <w:t xml:space="preserve"> </w:t>
            </w:r>
            <w:r w:rsidR="008C7FE5">
              <w:rPr>
                <w:rFonts w:hint="eastAsia"/>
                <w:lang w:eastAsia="zh-CN"/>
              </w:rPr>
              <w:t xml:space="preserve">(e.g. IDs </w:t>
            </w:r>
            <w:r w:rsidR="00E25767">
              <w:rPr>
                <w:rFonts w:hint="eastAsia"/>
                <w:lang w:eastAsia="zh-CN"/>
              </w:rPr>
              <w:t xml:space="preserve">and analytics metadata information </w:t>
            </w:r>
            <w:r w:rsidR="008C7FE5">
              <w:rPr>
                <w:rFonts w:hint="eastAsia"/>
                <w:lang w:eastAsia="zh-CN"/>
              </w:rPr>
              <w:t xml:space="preserve">of </w:t>
            </w:r>
            <w:r w:rsidR="00E25767">
              <w:rPr>
                <w:rFonts w:hint="eastAsia"/>
                <w:lang w:eastAsia="zh-CN"/>
              </w:rPr>
              <w:t xml:space="preserve">the </w:t>
            </w:r>
            <w:r w:rsidR="008C7FE5">
              <w:rPr>
                <w:lang w:eastAsia="ko-KR"/>
              </w:rPr>
              <w:t>NWDAFs</w:t>
            </w:r>
            <w:r w:rsidR="008C7FE5">
              <w:rPr>
                <w:rFonts w:hint="eastAsia"/>
                <w:lang w:eastAsia="zh-CN"/>
              </w:rPr>
              <w:t xml:space="preserve"> </w:t>
            </w:r>
            <w:r w:rsidR="008C7FE5">
              <w:rPr>
                <w:lang w:eastAsia="ko-KR"/>
              </w:rPr>
              <w:t xml:space="preserve">that collectively serve the </w:t>
            </w:r>
            <w:r w:rsidR="008C7FE5">
              <w:rPr>
                <w:rFonts w:hint="eastAsia"/>
                <w:lang w:eastAsia="zh-CN"/>
              </w:rPr>
              <w:t>analytics subscription</w:t>
            </w:r>
            <w:r w:rsidR="004305C9">
              <w:rPr>
                <w:rFonts w:hint="eastAsia"/>
                <w:lang w:eastAsia="zh-CN"/>
              </w:rPr>
              <w:t xml:space="preserve"> for specific analytics ID(s)</w:t>
            </w:r>
            <w:r w:rsidR="008C7FE5">
              <w:rPr>
                <w:rFonts w:hint="eastAsia"/>
                <w:lang w:eastAsia="zh-CN"/>
              </w:rPr>
              <w:t xml:space="preserve">) </w:t>
            </w:r>
            <w:r w:rsidR="005E7D79">
              <w:rPr>
                <w:rFonts w:hint="eastAsia"/>
                <w:lang w:eastAsia="zh-CN"/>
              </w:rPr>
              <w:t>from source NWDAF</w:t>
            </w:r>
            <w:r w:rsidR="008C7FE5">
              <w:rPr>
                <w:rFonts w:hint="eastAsia"/>
                <w:lang w:eastAsia="zh-CN"/>
              </w:rPr>
              <w:t xml:space="preserve"> may help the target NWDAF</w:t>
            </w:r>
            <w:r w:rsidR="00492EE2">
              <w:rPr>
                <w:rFonts w:hint="eastAsia"/>
                <w:lang w:eastAsia="zh-CN"/>
              </w:rPr>
              <w:t xml:space="preserve"> </w:t>
            </w:r>
            <w:r w:rsidR="003168EA">
              <w:rPr>
                <w:rFonts w:hint="eastAsia"/>
                <w:lang w:eastAsia="zh-CN"/>
              </w:rPr>
              <w:t>discover the collective NWDAFs and construct analytics aggregation more quickly</w:t>
            </w:r>
            <w:r w:rsidR="00E25767">
              <w:rPr>
                <w:rFonts w:hint="eastAsia"/>
                <w:lang w:eastAsia="zh-CN"/>
              </w:rPr>
              <w:t xml:space="preserve"> and successfully</w:t>
            </w:r>
            <w:r w:rsidR="003168EA">
              <w:rPr>
                <w:rFonts w:hint="eastAsia"/>
                <w:lang w:eastAsia="zh-CN"/>
              </w:rPr>
              <w:t xml:space="preserve">, thus </w:t>
            </w:r>
            <w:r w:rsidR="00E5292A" w:rsidRPr="00E5292A">
              <w:rPr>
                <w:lang w:eastAsia="zh-CN"/>
              </w:rPr>
              <w:t>expedit</w:t>
            </w:r>
            <w:r w:rsidR="00E5292A">
              <w:rPr>
                <w:rFonts w:hint="eastAsia"/>
                <w:lang w:eastAsia="zh-CN"/>
              </w:rPr>
              <w:t>ing the analytics subscription transfer.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59EF" w:rsidRPr="00EA59EF" w:rsidRDefault="00742B33" w:rsidP="00012346">
            <w:pPr>
              <w:pStyle w:val="CRCoverPage"/>
              <w:spacing w:after="0"/>
              <w:ind w:left="100"/>
              <w:rPr>
                <w:noProof/>
                <w:lang w:eastAsia="zh-CN"/>
              </w:rPr>
            </w:pPr>
            <w:r>
              <w:rPr>
                <w:rFonts w:hint="eastAsia"/>
                <w:noProof/>
                <w:lang w:eastAsia="zh-CN"/>
              </w:rPr>
              <w:t xml:space="preserve">Add descriptions </w:t>
            </w:r>
            <w:r w:rsidR="00477751">
              <w:rPr>
                <w:rFonts w:hint="eastAsia"/>
                <w:noProof/>
                <w:lang w:eastAsia="zh-CN"/>
              </w:rPr>
              <w:t>that</w:t>
            </w:r>
            <w:r>
              <w:rPr>
                <w:rFonts w:hint="eastAsia"/>
                <w:noProof/>
                <w:lang w:eastAsia="zh-CN"/>
              </w:rPr>
              <w:t xml:space="preserve"> </w:t>
            </w:r>
            <w:r w:rsidR="00477751">
              <w:rPr>
                <w:rFonts w:hint="eastAsia"/>
                <w:noProof/>
                <w:lang w:eastAsia="zh-CN"/>
              </w:rPr>
              <w:t>source NWDAF sends analytics aggregation information</w:t>
            </w:r>
            <w:r w:rsidR="00012346">
              <w:rPr>
                <w:rFonts w:hint="eastAsia"/>
                <w:noProof/>
                <w:lang w:eastAsia="zh-CN"/>
              </w:rPr>
              <w:t>, if any,</w:t>
            </w:r>
            <w:r w:rsidR="00477751">
              <w:rPr>
                <w:rFonts w:hint="eastAsia"/>
                <w:noProof/>
                <w:lang w:eastAsia="zh-CN"/>
              </w:rPr>
              <w:t xml:space="preserve"> </w:t>
            </w:r>
            <w:r w:rsidR="00012346">
              <w:rPr>
                <w:rFonts w:hint="eastAsia"/>
                <w:noProof/>
                <w:lang w:eastAsia="zh-CN"/>
              </w:rPr>
              <w:t xml:space="preserve">for the analytics subscription being transferred </w:t>
            </w:r>
            <w:r>
              <w:rPr>
                <w:rFonts w:hint="eastAsia"/>
                <w:noProof/>
                <w:lang w:eastAsia="zh-CN"/>
              </w:rPr>
              <w:t>to target NWDAF in a</w:t>
            </w:r>
            <w:r>
              <w:rPr>
                <w:lang w:eastAsia="ko-KR"/>
              </w:rPr>
              <w:t>nalytics</w:t>
            </w:r>
            <w:r>
              <w:rPr>
                <w:rFonts w:hint="eastAsia"/>
                <w:lang w:eastAsia="zh-CN"/>
              </w:rPr>
              <w:t xml:space="preserve"> s</w:t>
            </w:r>
            <w:r>
              <w:rPr>
                <w:lang w:eastAsia="ko-KR"/>
              </w:rPr>
              <w:t xml:space="preserve">ubscription </w:t>
            </w:r>
            <w:r>
              <w:rPr>
                <w:rFonts w:hint="eastAsia"/>
                <w:lang w:eastAsia="zh-CN"/>
              </w:rPr>
              <w:t>t</w:t>
            </w:r>
            <w:r>
              <w:rPr>
                <w:lang w:eastAsia="ko-KR"/>
              </w:rPr>
              <w:t>ransfer</w:t>
            </w:r>
            <w:r>
              <w:rPr>
                <w:rFonts w:hint="eastAsia"/>
                <w:lang w:eastAsia="zh-CN"/>
              </w:rPr>
              <w:t xml:space="preserve">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54B3" w:rsidRDefault="00F13194" w:rsidP="00F13194">
            <w:pPr>
              <w:pStyle w:val="CRCoverPage"/>
              <w:spacing w:after="0"/>
              <w:ind w:left="100"/>
              <w:rPr>
                <w:noProof/>
                <w:lang w:eastAsia="zh-CN"/>
              </w:rPr>
            </w:pPr>
            <w:r>
              <w:rPr>
                <w:rFonts w:hint="eastAsia"/>
                <w:noProof/>
                <w:lang w:eastAsia="zh-CN"/>
              </w:rPr>
              <w:t>When</w:t>
            </w:r>
            <w:r w:rsidR="006654B3">
              <w:rPr>
                <w:rFonts w:hint="eastAsia"/>
                <w:noProof/>
                <w:lang w:eastAsia="zh-CN"/>
              </w:rPr>
              <w:t xml:space="preserve"> an analytics subscription which </w:t>
            </w:r>
            <w:r w:rsidR="006654B3">
              <w:rPr>
                <w:rFonts w:hint="eastAsia"/>
                <w:lang w:eastAsia="zh-CN"/>
              </w:rPr>
              <w:t>requires analytics aggregation</w:t>
            </w:r>
            <w:r>
              <w:rPr>
                <w:rFonts w:hint="eastAsia"/>
                <w:lang w:eastAsia="zh-CN"/>
              </w:rPr>
              <w:t xml:space="preserve"> is transferred</w:t>
            </w:r>
            <w:r>
              <w:rPr>
                <w:rFonts w:hint="eastAsia"/>
                <w:noProof/>
                <w:lang w:eastAsia="zh-CN"/>
              </w:rPr>
              <w:t xml:space="preserve"> to a new NWDAF</w:t>
            </w:r>
            <w:r w:rsidR="006654B3">
              <w:rPr>
                <w:rFonts w:hint="eastAsia"/>
                <w:noProof/>
                <w:lang w:eastAsia="zh-CN"/>
              </w:rPr>
              <w:t xml:space="preserve">, </w:t>
            </w:r>
            <w:r>
              <w:rPr>
                <w:rFonts w:hint="eastAsia"/>
                <w:noProof/>
                <w:lang w:eastAsia="zh-CN"/>
              </w:rPr>
              <w:t xml:space="preserve">the re-establishment of analytics subscription is </w:t>
            </w:r>
            <w:r w:rsidR="006654B3">
              <w:rPr>
                <w:rFonts w:hint="eastAsia"/>
                <w:noProof/>
                <w:lang w:eastAsia="zh-CN"/>
              </w:rPr>
              <w:t xml:space="preserve">slow </w:t>
            </w:r>
            <w:r>
              <w:rPr>
                <w:rFonts w:hint="eastAsia"/>
                <w:noProof/>
                <w:lang w:eastAsia="zh-CN"/>
              </w:rPr>
              <w:t>and</w:t>
            </w:r>
            <w:r w:rsidR="006654B3">
              <w:rPr>
                <w:rFonts w:hint="eastAsia"/>
                <w:noProof/>
                <w:lang w:eastAsia="zh-CN"/>
              </w:rPr>
              <w:t xml:space="preserve"> even unsuccessful</w:t>
            </w:r>
            <w:r>
              <w:rPr>
                <w:rFonts w:hint="eastAsia"/>
                <w:noProof/>
                <w:lang w:eastAsia="zh-CN"/>
              </w:rPr>
              <w:t xml:space="preserve"> due to lack of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6B0A" w:rsidP="00676BF1">
            <w:pPr>
              <w:pStyle w:val="CRCoverPage"/>
              <w:spacing w:after="0"/>
              <w:ind w:left="100"/>
              <w:rPr>
                <w:noProof/>
                <w:lang w:eastAsia="zh-CN"/>
              </w:rPr>
            </w:pPr>
            <w:r>
              <w:rPr>
                <w:rFonts w:hint="eastAsia"/>
                <w:noProof/>
                <w:lang w:eastAsia="zh-CN"/>
              </w:rPr>
              <w:t>6.1B.2</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4A0D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rsidP="004A0D6D">
            <w:pPr>
              <w:pStyle w:val="CRCoverPage"/>
              <w:spacing w:after="0"/>
              <w:ind w:left="99"/>
              <w:rPr>
                <w:noProof/>
              </w:rPr>
            </w:pPr>
            <w:r>
              <w:rPr>
                <w:noProof/>
              </w:rPr>
              <w:t>TS</w:t>
            </w:r>
            <w:r w:rsidR="000A6394">
              <w:rPr>
                <w:noProof/>
              </w:rPr>
              <w:t xml:space="preserve"> </w:t>
            </w:r>
            <w:r w:rsidR="004A0D6D">
              <w:rPr>
                <w:rFonts w:hint="eastAsia"/>
                <w:noProof/>
                <w:lang w:eastAsia="zh-CN"/>
              </w:rPr>
              <w:t>23.288</w:t>
            </w:r>
            <w:r w:rsidR="000A6394">
              <w:rPr>
                <w:noProof/>
              </w:rPr>
              <w:t xml:space="preserve"> CR </w:t>
            </w:r>
            <w:r w:rsidR="004A0D6D" w:rsidRPr="004A0D6D">
              <w:rPr>
                <w:noProof/>
              </w:rPr>
              <w:t>0283</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F14ACF" w:rsidRDefault="00F14ACF" w:rsidP="00F14ACF">
      <w:pPr>
        <w:pStyle w:val="3"/>
        <w:rPr>
          <w:lang w:eastAsia="ko-KR"/>
        </w:rPr>
      </w:pPr>
      <w:bookmarkStart w:id="6" w:name="_Toc68001502"/>
      <w:r>
        <w:rPr>
          <w:lang w:eastAsia="ko-KR"/>
        </w:rPr>
        <w:t>6.1B.2</w:t>
      </w:r>
      <w:r>
        <w:rPr>
          <w:lang w:eastAsia="ko-KR"/>
        </w:rPr>
        <w:tab/>
        <w:t>Analytics Subscription Transfer</w:t>
      </w:r>
      <w:bookmarkEnd w:id="6"/>
    </w:p>
    <w:p w:rsidR="00F14ACF" w:rsidRDefault="00F14ACF" w:rsidP="00F14ACF">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rsidR="00F14ACF" w:rsidRDefault="00F14ACF" w:rsidP="00F14ACF">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rsidR="00F14ACF" w:rsidRDefault="00F14ACF" w:rsidP="00F14ACF">
      <w:pPr>
        <w:pStyle w:val="EditorsNote"/>
        <w:rPr>
          <w:lang w:eastAsia="ko-KR"/>
        </w:rPr>
      </w:pPr>
      <w:r>
        <w:rPr>
          <w:lang w:eastAsia="ko-KR"/>
        </w:rPr>
        <w:t>Editor's note:</w:t>
      </w:r>
      <w:r>
        <w:rPr>
          <w:lang w:eastAsia="ko-KR"/>
        </w:rPr>
        <w:tab/>
        <w:t>It is FFS whether this procedure is useful for any other analytics than UE related.</w:t>
      </w:r>
    </w:p>
    <w:p w:rsidR="00F14ACF" w:rsidRDefault="00F14ACF" w:rsidP="00F14ACF">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rsidR="00F14ACF" w:rsidRDefault="00F14ACF" w:rsidP="00F14ACF">
      <w:pPr>
        <w:pStyle w:val="TH"/>
        <w:rPr>
          <w:lang w:eastAsia="ko-KR"/>
        </w:rPr>
      </w:pPr>
      <w:r w:rsidRPr="00D36523">
        <w:object w:dxaOrig="13950" w:dyaOrig="9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3.8pt" o:ole="">
            <v:imagedata r:id="rId11" o:title=""/>
          </v:shape>
          <o:OLEObject Type="Embed" ProgID="Visio.Drawing.15" ShapeID="_x0000_i1025" DrawAspect="Content" ObjectID="_1682923860" r:id="rId12"/>
        </w:object>
      </w:r>
    </w:p>
    <w:p w:rsidR="00F14ACF" w:rsidRDefault="00F14ACF" w:rsidP="00F14ACF">
      <w:pPr>
        <w:pStyle w:val="TF"/>
        <w:rPr>
          <w:lang w:eastAsia="ko-KR"/>
        </w:rPr>
      </w:pPr>
      <w:r>
        <w:rPr>
          <w:lang w:eastAsia="ko-KR"/>
        </w:rPr>
        <w:t>Figure 6.1B.2-1: Analytics subscription transfer</w:t>
      </w:r>
    </w:p>
    <w:p w:rsidR="00F14ACF" w:rsidRDefault="00F14ACF" w:rsidP="00F14ACF">
      <w:pPr>
        <w:pStyle w:val="B1"/>
        <w:rPr>
          <w:lang w:eastAsia="ko-KR"/>
        </w:rPr>
      </w:pPr>
      <w:r>
        <w:rPr>
          <w:lang w:eastAsia="ko-KR"/>
        </w:rPr>
        <w:t>0.</w:t>
      </w:r>
      <w:r>
        <w:rPr>
          <w:lang w:eastAsia="ko-KR"/>
        </w:rPr>
        <w:tab/>
        <w:t>Source analytics consumer subscribes to Analytics from source NWDAF. Optionally the source NWDAF subscribes to UE mobility events.</w:t>
      </w:r>
    </w:p>
    <w:p w:rsidR="00F14ACF" w:rsidRDefault="00F14ACF" w:rsidP="00F14ACF">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6.1B.2-2.</w:t>
      </w:r>
    </w:p>
    <w:p w:rsidR="00F14ACF" w:rsidRDefault="00F14ACF" w:rsidP="00F14ACF">
      <w:pPr>
        <w:pStyle w:val="B1"/>
        <w:rPr>
          <w:lang w:eastAsia="ko-KR"/>
        </w:rPr>
      </w:pPr>
      <w:r>
        <w:rPr>
          <w:lang w:eastAsia="ko-KR"/>
        </w:rPr>
        <w:t>2.</w:t>
      </w:r>
      <w:r>
        <w:rPr>
          <w:lang w:eastAsia="ko-KR"/>
        </w:rPr>
        <w:tab/>
        <w:t xml:space="preserve">Source NWDAF determines, e.g. based on the UE location information received, the analytics subscription(s) to be transferred to a target NWDAF. Therefore, the source NWDAF discovers via NRF the target NWDAF </w:t>
      </w:r>
      <w:r>
        <w:rPr>
          <w:lang w:eastAsia="ko-KR"/>
        </w:rPr>
        <w:lastRenderedPageBreak/>
        <w:t>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p>
    <w:p w:rsidR="00F14ACF" w:rsidRDefault="00F14ACF" w:rsidP="00F14ACF">
      <w:pPr>
        <w:pStyle w:val="B1"/>
        <w:rPr>
          <w:rFonts w:hint="eastAsia"/>
          <w:lang w:eastAsia="zh-CN"/>
        </w:rPr>
      </w:pPr>
      <w:r>
        <w:rPr>
          <w:lang w:eastAsia="ko-KR"/>
        </w:rPr>
        <w:t>3a.</w:t>
      </w:r>
      <w:r>
        <w:rPr>
          <w:lang w:eastAsia="ko-KR"/>
        </w:rPr>
        <w:tab/>
        <w:t>Source NWDAF requests, using Nnwdaf_AnalyticsSubscription_Transfer Request service operation, a transfer of the analytics subscription(s) determined in step 2 to the target NWDAF. The request contains a callback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ins w:id="7" w:author="CATT_dxy" w:date="2021-04-27T13:41:00Z">
        <w:r w:rsidR="00E25767" w:rsidRPr="00E25767">
          <w:rPr>
            <w:rFonts w:hint="eastAsia"/>
            <w:lang w:eastAsia="zh-CN"/>
          </w:rPr>
          <w:t xml:space="preserve"> </w:t>
        </w:r>
        <w:r w:rsidR="00E25767">
          <w:rPr>
            <w:rFonts w:hint="eastAsia"/>
            <w:lang w:eastAsia="zh-CN"/>
          </w:rPr>
          <w:t xml:space="preserve">If the analytics subscription being transferred </w:t>
        </w:r>
      </w:ins>
      <w:ins w:id="8" w:author="CATT_dxy" w:date="2021-04-27T13:42:00Z">
        <w:r w:rsidR="00E25767">
          <w:rPr>
            <w:rFonts w:hint="eastAsia"/>
            <w:lang w:eastAsia="zh-CN"/>
          </w:rPr>
          <w:t>req</w:t>
        </w:r>
      </w:ins>
      <w:ins w:id="9" w:author="CATT_dxy" w:date="2021-04-27T13:41:00Z">
        <w:r w:rsidR="00E25767">
          <w:rPr>
            <w:rFonts w:hint="eastAsia"/>
            <w:lang w:eastAsia="zh-CN"/>
          </w:rPr>
          <w:t>uires analytics aggregation</w:t>
        </w:r>
      </w:ins>
      <w:ins w:id="10" w:author="CATT_dxy4" w:date="2021-05-19T09:32:00Z">
        <w:r w:rsidR="00E7509C">
          <w:rPr>
            <w:rFonts w:hint="eastAsia"/>
            <w:lang w:eastAsia="zh-CN"/>
          </w:rPr>
          <w:t xml:space="preserve"> </w:t>
        </w:r>
      </w:ins>
      <w:ins w:id="11" w:author="CATT_dxy4" w:date="2021-05-19T09:34:00Z">
        <w:r w:rsidR="00E7509C">
          <w:rPr>
            <w:rFonts w:hint="eastAsia"/>
            <w:lang w:eastAsia="zh-CN"/>
          </w:rPr>
          <w:t xml:space="preserve">in the Source NWDAF </w:t>
        </w:r>
      </w:ins>
      <w:ins w:id="12" w:author="CATT_dxy4" w:date="2021-05-19T09:32:00Z">
        <w:r w:rsidR="00E7509C">
          <w:rPr>
            <w:rFonts w:hint="eastAsia"/>
            <w:lang w:eastAsia="zh-CN"/>
          </w:rPr>
          <w:t xml:space="preserve">(i.e. the </w:t>
        </w:r>
      </w:ins>
      <w:ins w:id="13" w:author="CATT_dxy4" w:date="2021-05-19T09:37:00Z">
        <w:r w:rsidR="00E7509C">
          <w:rPr>
            <w:rFonts w:hint="eastAsia"/>
            <w:lang w:eastAsia="zh-CN"/>
          </w:rPr>
          <w:t xml:space="preserve">Source NWDAF </w:t>
        </w:r>
      </w:ins>
      <w:ins w:id="14" w:author="CATT_dxy4" w:date="2021-05-19T09:47:00Z">
        <w:r w:rsidR="008264FC">
          <w:rPr>
            <w:rFonts w:hint="eastAsia"/>
            <w:lang w:eastAsia="zh-CN"/>
          </w:rPr>
          <w:t xml:space="preserve">as an Aggregator NWDAF </w:t>
        </w:r>
      </w:ins>
      <w:ins w:id="15" w:author="CATT_dxy4" w:date="2021-05-19T09:37:00Z">
        <w:r w:rsidR="00E7509C">
          <w:rPr>
            <w:rFonts w:hint="eastAsia"/>
            <w:lang w:eastAsia="zh-CN"/>
          </w:rPr>
          <w:t xml:space="preserve">produces </w:t>
        </w:r>
      </w:ins>
      <w:ins w:id="16" w:author="CATT_dxy4" w:date="2021-05-19T09:32:00Z">
        <w:r w:rsidR="00E7509C">
          <w:rPr>
            <w:rFonts w:hint="eastAsia"/>
            <w:lang w:eastAsia="zh-CN"/>
          </w:rPr>
          <w:t xml:space="preserve">analytics </w:t>
        </w:r>
      </w:ins>
      <w:ins w:id="17" w:author="CATT_dxy4" w:date="2021-05-19T09:37:00Z">
        <w:r w:rsidR="00E7509C">
          <w:rPr>
            <w:rFonts w:hint="eastAsia"/>
            <w:lang w:eastAsia="zh-CN"/>
          </w:rPr>
          <w:t xml:space="preserve">information for the analytics </w:t>
        </w:r>
      </w:ins>
      <w:ins w:id="18" w:author="CATT_dxy4" w:date="2021-05-19T09:32:00Z">
        <w:r w:rsidR="00E7509C">
          <w:rPr>
            <w:rFonts w:hint="eastAsia"/>
            <w:lang w:eastAsia="zh-CN"/>
          </w:rPr>
          <w:t>subscription</w:t>
        </w:r>
      </w:ins>
      <w:ins w:id="19" w:author="CATT_dxy4" w:date="2021-05-19T09:58:00Z">
        <w:r w:rsidR="00151B0B">
          <w:rPr>
            <w:rFonts w:hint="eastAsia"/>
            <w:lang w:eastAsia="zh-CN"/>
          </w:rPr>
          <w:t xml:space="preserve"> being transferred</w:t>
        </w:r>
      </w:ins>
      <w:ins w:id="20" w:author="CATT_dxy4" w:date="2021-05-19T09:32:00Z">
        <w:r w:rsidR="00E7509C">
          <w:rPr>
            <w:rFonts w:hint="eastAsia"/>
            <w:lang w:eastAsia="zh-CN"/>
          </w:rPr>
          <w:t xml:space="preserve"> </w:t>
        </w:r>
      </w:ins>
      <w:ins w:id="21" w:author="CATT_dxy4" w:date="2021-05-19T09:38:00Z">
        <w:r w:rsidR="00E7509C">
          <w:rPr>
            <w:rFonts w:hint="eastAsia"/>
            <w:lang w:eastAsia="zh-CN"/>
          </w:rPr>
          <w:t xml:space="preserve">by aggregating analytics outputs from other NWDAFs and </w:t>
        </w:r>
      </w:ins>
      <w:ins w:id="22" w:author="CATT_dxy4" w:date="2021-05-19T09:41:00Z">
        <w:r w:rsidR="008264FC">
          <w:rPr>
            <w:rFonts w:hint="eastAsia"/>
            <w:lang w:eastAsia="zh-CN"/>
          </w:rPr>
          <w:t>possibly</w:t>
        </w:r>
      </w:ins>
      <w:ins w:id="23" w:author="CATT_dxy4" w:date="2021-05-19T09:38:00Z">
        <w:r w:rsidR="00E7509C">
          <w:rPr>
            <w:rFonts w:hint="eastAsia"/>
            <w:lang w:eastAsia="zh-CN"/>
          </w:rPr>
          <w:t xml:space="preserve"> itself as specified in </w:t>
        </w:r>
      </w:ins>
      <w:ins w:id="24" w:author="CATT_dxy4" w:date="2021-05-19T09:39:00Z">
        <w:r w:rsidR="00E7509C">
          <w:rPr>
            <w:lang w:eastAsia="ko-KR"/>
          </w:rPr>
          <w:t>clause </w:t>
        </w:r>
        <w:r w:rsidR="00E7509C">
          <w:rPr>
            <w:rFonts w:hint="eastAsia"/>
            <w:lang w:eastAsia="zh-CN"/>
          </w:rPr>
          <w:t>6.1A</w:t>
        </w:r>
      </w:ins>
      <w:ins w:id="25" w:author="CATT_dxy4" w:date="2021-05-19T09:32:00Z">
        <w:r w:rsidR="00E7509C">
          <w:rPr>
            <w:rFonts w:hint="eastAsia"/>
            <w:lang w:eastAsia="zh-CN"/>
          </w:rPr>
          <w:t>)</w:t>
        </w:r>
      </w:ins>
      <w:ins w:id="26" w:author="CATT_dxy" w:date="2021-04-27T13:41:00Z">
        <w:r w:rsidR="00E25767">
          <w:rPr>
            <w:rFonts w:hint="eastAsia"/>
            <w:lang w:eastAsia="zh-CN"/>
          </w:rPr>
          <w:t xml:space="preserve">, </w:t>
        </w:r>
      </w:ins>
      <w:ins w:id="27" w:author="CATT_dxy" w:date="2021-04-27T13:42:00Z">
        <w:r w:rsidR="00E25767">
          <w:rPr>
            <w:rFonts w:hint="eastAsia"/>
            <w:lang w:eastAsia="zh-CN"/>
          </w:rPr>
          <w:t>t</w:t>
        </w:r>
        <w:r w:rsidR="00E25767">
          <w:rPr>
            <w:lang w:eastAsia="ko-KR"/>
          </w:rPr>
          <w:t>he request message may also include</w:t>
        </w:r>
        <w:r w:rsidR="00E25767">
          <w:rPr>
            <w:rFonts w:hint="eastAsia"/>
            <w:lang w:eastAsia="zh-CN"/>
          </w:rPr>
          <w:t xml:space="preserve"> </w:t>
        </w:r>
      </w:ins>
      <w:ins w:id="28" w:author="CATT_dxy" w:date="2021-04-27T13:48:00Z">
        <w:r w:rsidR="00DD4EB8">
          <w:rPr>
            <w:rFonts w:hint="eastAsia"/>
            <w:lang w:eastAsia="zh-CN"/>
          </w:rPr>
          <w:t xml:space="preserve">the </w:t>
        </w:r>
      </w:ins>
      <w:ins w:id="29" w:author="CATT_dxy" w:date="2021-04-27T13:41:00Z">
        <w:r w:rsidR="00E25767">
          <w:rPr>
            <w:rFonts w:hint="eastAsia"/>
            <w:lang w:eastAsia="zh-CN"/>
          </w:rPr>
          <w:t>analytics aggregation information</w:t>
        </w:r>
      </w:ins>
      <w:ins w:id="30" w:author="CATT_dxy" w:date="2021-04-27T13:42:00Z">
        <w:r w:rsidR="00E25767">
          <w:rPr>
            <w:rFonts w:hint="eastAsia"/>
            <w:lang w:eastAsia="zh-CN"/>
          </w:rPr>
          <w:t xml:space="preserve">, </w:t>
        </w:r>
      </w:ins>
      <w:ins w:id="31" w:author="CATT_dxy" w:date="2021-04-27T13:41:00Z">
        <w:r w:rsidR="00E25767">
          <w:rPr>
            <w:rFonts w:hint="eastAsia"/>
            <w:lang w:eastAsia="zh-CN"/>
          </w:rPr>
          <w:t xml:space="preserve">e.g. IDs </w:t>
        </w:r>
      </w:ins>
      <w:ins w:id="32" w:author="CATT_dxy" w:date="2021-04-27T13:47:00Z">
        <w:r w:rsidR="00E25767">
          <w:rPr>
            <w:rFonts w:hint="eastAsia"/>
            <w:lang w:eastAsia="zh-CN"/>
          </w:rPr>
          <w:t xml:space="preserve">and analytics metadata information </w:t>
        </w:r>
      </w:ins>
      <w:ins w:id="33" w:author="CATT_dxy" w:date="2021-04-27T13:41:00Z">
        <w:r w:rsidR="00E25767">
          <w:rPr>
            <w:rFonts w:hint="eastAsia"/>
            <w:lang w:eastAsia="zh-CN"/>
          </w:rPr>
          <w:t xml:space="preserve">of </w:t>
        </w:r>
      </w:ins>
      <w:ins w:id="34" w:author="CATT_dxy" w:date="2021-04-27T13:44:00Z">
        <w:r w:rsidR="00E25767">
          <w:rPr>
            <w:rFonts w:hint="eastAsia"/>
            <w:lang w:eastAsia="zh-CN"/>
          </w:rPr>
          <w:t>the</w:t>
        </w:r>
      </w:ins>
      <w:ins w:id="35" w:author="CATT_dxy4" w:date="2021-05-19T09:59:00Z">
        <w:r w:rsidR="00151B0B">
          <w:rPr>
            <w:rFonts w:hint="eastAsia"/>
            <w:lang w:eastAsia="zh-CN"/>
          </w:rPr>
          <w:t>se</w:t>
        </w:r>
      </w:ins>
      <w:ins w:id="36" w:author="CATT_dxy" w:date="2021-04-27T13:44:00Z">
        <w:r w:rsidR="00E25767">
          <w:rPr>
            <w:rFonts w:hint="eastAsia"/>
            <w:lang w:eastAsia="zh-CN"/>
          </w:rPr>
          <w:t xml:space="preserve"> </w:t>
        </w:r>
      </w:ins>
      <w:ins w:id="37" w:author="CATT_dxy" w:date="2021-04-27T13:41:00Z">
        <w:r w:rsidR="00E25767">
          <w:rPr>
            <w:lang w:eastAsia="ko-KR"/>
          </w:rPr>
          <w:t>NWDAFs</w:t>
        </w:r>
        <w:r w:rsidR="00E25767">
          <w:rPr>
            <w:rFonts w:hint="eastAsia"/>
            <w:lang w:eastAsia="zh-CN"/>
          </w:rPr>
          <w:t xml:space="preserve"> </w:t>
        </w:r>
        <w:r w:rsidR="00E25767">
          <w:rPr>
            <w:lang w:eastAsia="ko-KR"/>
          </w:rPr>
          <w:t xml:space="preserve">that collectively serve the </w:t>
        </w:r>
      </w:ins>
      <w:ins w:id="38" w:author="CATT_dxy" w:date="2021-04-27T13:51:00Z">
        <w:r w:rsidR="00DD4EB8">
          <w:rPr>
            <w:rFonts w:hint="eastAsia"/>
            <w:lang w:eastAsia="zh-CN"/>
          </w:rPr>
          <w:t xml:space="preserve">transferred </w:t>
        </w:r>
      </w:ins>
      <w:ins w:id="39" w:author="CATT_dxy" w:date="2021-04-27T13:41:00Z">
        <w:r w:rsidR="00E25767">
          <w:rPr>
            <w:rFonts w:hint="eastAsia"/>
            <w:lang w:eastAsia="zh-CN"/>
          </w:rPr>
          <w:t>analytics subscription for specific analytics ID(s)</w:t>
        </w:r>
      </w:ins>
      <w:ins w:id="40" w:author="CATT_dxy" w:date="2021-04-27T13:42:00Z">
        <w:r w:rsidR="00E25767">
          <w:rPr>
            <w:rFonts w:hint="eastAsia"/>
            <w:lang w:eastAsia="zh-CN"/>
          </w:rPr>
          <w:t>.</w:t>
        </w:r>
      </w:ins>
    </w:p>
    <w:p w:rsidR="00F14ACF" w:rsidRDefault="00F14ACF" w:rsidP="00F14ACF">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rsidR="007B4524" w:rsidRDefault="00F14ACF" w:rsidP="00F14ACF">
      <w:pPr>
        <w:pStyle w:val="B1"/>
        <w:rPr>
          <w:ins w:id="41" w:author="CATT_dxy4" w:date="2021-05-19T09:54:00Z"/>
          <w:rFonts w:hint="eastAsia"/>
          <w:lang w:eastAsia="zh-CN"/>
        </w:rPr>
      </w:pPr>
      <w:r>
        <w:rPr>
          <w:lang w:eastAsia="ko-KR"/>
        </w:rPr>
        <w:t>3b.</w:t>
      </w:r>
      <w:r>
        <w:rPr>
          <w:lang w:eastAsia="ko-KR"/>
        </w:rPr>
        <w:tab/>
        <w:t>Target NWDAF accepts the analytics subscription transfer and takes over the analytics generation based on the information received from the source NWDAF.</w:t>
      </w:r>
    </w:p>
    <w:p w:rsidR="00151B0B" w:rsidRPr="00151B0B" w:rsidRDefault="00151B0B" w:rsidP="00F14ACF">
      <w:pPr>
        <w:pStyle w:val="B1"/>
        <w:rPr>
          <w:ins w:id="42" w:author="CATT_dxy" w:date="2021-04-27T13:51:00Z"/>
          <w:rFonts w:hint="eastAsia"/>
          <w:lang w:eastAsia="zh-CN"/>
        </w:rPr>
      </w:pPr>
      <w:ins w:id="43" w:author="CATT_dxy" w:date="2021-04-27T13:52:00Z">
        <w:r>
          <w:rPr>
            <w:rFonts w:hint="eastAsia"/>
            <w:lang w:eastAsia="zh-CN"/>
          </w:rPr>
          <w:tab/>
        </w:r>
      </w:ins>
      <w:ins w:id="44" w:author="CATT_dxy" w:date="2021-04-27T13:51:00Z">
        <w:r>
          <w:rPr>
            <w:rFonts w:hint="eastAsia"/>
            <w:lang w:eastAsia="zh-CN"/>
          </w:rPr>
          <w:t xml:space="preserve">If the </w:t>
        </w:r>
      </w:ins>
      <w:ins w:id="45" w:author="CATT_dxy" w:date="2021-04-27T13:52:00Z">
        <w:del w:id="46" w:author="CATT_dxy4" w:date="2021-05-19T10:02:00Z">
          <w:r w:rsidDel="00231670">
            <w:rPr>
              <w:rFonts w:hint="eastAsia"/>
              <w:lang w:eastAsia="zh-CN"/>
            </w:rPr>
            <w:delText xml:space="preserve">transferred </w:delText>
          </w:r>
        </w:del>
      </w:ins>
      <w:ins w:id="47" w:author="CATT_dxy" w:date="2021-04-27T13:51:00Z">
        <w:r>
          <w:rPr>
            <w:rFonts w:hint="eastAsia"/>
            <w:lang w:eastAsia="zh-CN"/>
          </w:rPr>
          <w:t xml:space="preserve">analytics subscription </w:t>
        </w:r>
      </w:ins>
      <w:ins w:id="48" w:author="CATT_dxy4" w:date="2021-05-19T10:02:00Z">
        <w:r w:rsidR="00231670">
          <w:rPr>
            <w:rFonts w:hint="eastAsia"/>
            <w:lang w:eastAsia="zh-CN"/>
          </w:rPr>
          <w:t xml:space="preserve">being transferred </w:t>
        </w:r>
      </w:ins>
      <w:ins w:id="49" w:author="CATT_dxy" w:date="2021-04-27T13:51:00Z">
        <w:r>
          <w:rPr>
            <w:rFonts w:hint="eastAsia"/>
            <w:lang w:eastAsia="zh-CN"/>
          </w:rPr>
          <w:t xml:space="preserve">requires analytics aggregation </w:t>
        </w:r>
      </w:ins>
      <w:ins w:id="50" w:author="CATT_dxy" w:date="2021-04-27T14:09:00Z">
        <w:r>
          <w:rPr>
            <w:rFonts w:hint="eastAsia"/>
            <w:lang w:eastAsia="zh-CN"/>
          </w:rPr>
          <w:t>and</w:t>
        </w:r>
      </w:ins>
      <w:ins w:id="51" w:author="CATT_dxy" w:date="2021-04-27T13:52:00Z">
        <w:r>
          <w:rPr>
            <w:rFonts w:hint="eastAsia"/>
            <w:lang w:eastAsia="zh-CN"/>
          </w:rPr>
          <w:t xml:space="preserve"> the</w:t>
        </w:r>
      </w:ins>
      <w:ins w:id="52" w:author="CATT_dxy" w:date="2021-04-27T13:51:00Z">
        <w:r>
          <w:rPr>
            <w:rFonts w:hint="eastAsia"/>
            <w:lang w:eastAsia="zh-CN"/>
          </w:rPr>
          <w:t xml:space="preserve"> </w:t>
        </w:r>
      </w:ins>
      <w:ins w:id="53" w:author="CATT_dxy" w:date="2021-04-27T14:10:00Z">
        <w:r>
          <w:rPr>
            <w:lang w:eastAsia="ko-KR"/>
          </w:rPr>
          <w:t xml:space="preserve">Nnwdaf_AnalyticsSubscription_Transfer </w:t>
        </w:r>
        <w:r>
          <w:rPr>
            <w:rFonts w:hint="eastAsia"/>
            <w:lang w:eastAsia="zh-CN"/>
          </w:rPr>
          <w:t>r</w:t>
        </w:r>
        <w:r>
          <w:rPr>
            <w:lang w:eastAsia="ko-KR"/>
          </w:rPr>
          <w:t>equest</w:t>
        </w:r>
        <w:r>
          <w:rPr>
            <w:rFonts w:hint="eastAsia"/>
            <w:lang w:eastAsia="zh-CN"/>
          </w:rPr>
          <w:t xml:space="preserve"> contains </w:t>
        </w:r>
      </w:ins>
      <w:ins w:id="54" w:author="CATT_dxy" w:date="2021-04-27T14:13:00Z">
        <w:r>
          <w:rPr>
            <w:rFonts w:hint="eastAsia"/>
            <w:lang w:eastAsia="zh-CN"/>
          </w:rPr>
          <w:t xml:space="preserve">the </w:t>
        </w:r>
      </w:ins>
      <w:ins w:id="55" w:author="CATT_dxy" w:date="2021-04-27T13:51:00Z">
        <w:r>
          <w:rPr>
            <w:rFonts w:hint="eastAsia"/>
            <w:lang w:eastAsia="zh-CN"/>
          </w:rPr>
          <w:t>analytics aggregation information</w:t>
        </w:r>
      </w:ins>
      <w:ins w:id="56" w:author="CATT_dxy" w:date="2021-04-27T14:09:00Z">
        <w:r>
          <w:rPr>
            <w:rFonts w:hint="eastAsia"/>
            <w:lang w:eastAsia="zh-CN"/>
          </w:rPr>
          <w:t xml:space="preserve"> </w:t>
        </w:r>
      </w:ins>
      <w:ins w:id="57" w:author="CATT_dxy" w:date="2021-04-27T14:10:00Z">
        <w:r>
          <w:rPr>
            <w:rFonts w:hint="eastAsia"/>
            <w:lang w:eastAsia="zh-CN"/>
          </w:rPr>
          <w:t xml:space="preserve">as </w:t>
        </w:r>
      </w:ins>
      <w:ins w:id="58" w:author="CATT_dxy" w:date="2021-04-27T14:11:00Z">
        <w:r>
          <w:rPr>
            <w:rFonts w:hint="eastAsia"/>
            <w:lang w:eastAsia="zh-CN"/>
          </w:rPr>
          <w:t>described</w:t>
        </w:r>
      </w:ins>
      <w:ins w:id="59" w:author="CATT_dxy" w:date="2021-04-27T14:10:00Z">
        <w:r>
          <w:rPr>
            <w:rFonts w:hint="eastAsia"/>
            <w:lang w:eastAsia="zh-CN"/>
          </w:rPr>
          <w:t xml:space="preserve"> in step </w:t>
        </w:r>
      </w:ins>
      <w:ins w:id="60" w:author="CATT_dxy" w:date="2021-04-27T14:11:00Z">
        <w:r>
          <w:rPr>
            <w:rFonts w:hint="eastAsia"/>
            <w:lang w:eastAsia="zh-CN"/>
          </w:rPr>
          <w:t>3a</w:t>
        </w:r>
      </w:ins>
      <w:ins w:id="61" w:author="CATT_dxy" w:date="2021-04-27T13:55:00Z">
        <w:r>
          <w:rPr>
            <w:rFonts w:hint="eastAsia"/>
            <w:lang w:eastAsia="zh-CN"/>
          </w:rPr>
          <w:t xml:space="preserve">, </w:t>
        </w:r>
      </w:ins>
      <w:ins w:id="62" w:author="CATT_dxy" w:date="2021-04-27T14:10:00Z">
        <w:r>
          <w:rPr>
            <w:rFonts w:hint="eastAsia"/>
            <w:lang w:eastAsia="zh-CN"/>
          </w:rPr>
          <w:t>the target NWDAF</w:t>
        </w:r>
      </w:ins>
      <w:ins w:id="63" w:author="CATT_dxy4" w:date="2021-05-19T09:49:00Z">
        <w:r>
          <w:rPr>
            <w:rFonts w:hint="eastAsia"/>
            <w:lang w:eastAsia="zh-CN"/>
          </w:rPr>
          <w:t xml:space="preserve">, if </w:t>
        </w:r>
      </w:ins>
      <w:ins w:id="64" w:author="CATT_dxy4" w:date="2021-05-19T09:53:00Z">
        <w:r>
          <w:rPr>
            <w:rFonts w:hint="eastAsia"/>
            <w:lang w:eastAsia="zh-CN"/>
          </w:rPr>
          <w:t>supporting</w:t>
        </w:r>
      </w:ins>
      <w:ins w:id="65" w:author="CATT_dxy4" w:date="2021-05-19T09:50:00Z">
        <w:r>
          <w:rPr>
            <w:rFonts w:hint="eastAsia"/>
            <w:lang w:eastAsia="zh-CN"/>
          </w:rPr>
          <w:t xml:space="preserve"> </w:t>
        </w:r>
      </w:ins>
      <w:ins w:id="66" w:author="CATT_dxy4" w:date="2021-05-19T09:49:00Z">
        <w:r>
          <w:rPr>
            <w:rFonts w:hint="eastAsia"/>
            <w:lang w:eastAsia="zh-CN"/>
          </w:rPr>
          <w:t>analytics aggregation,</w:t>
        </w:r>
      </w:ins>
      <w:ins w:id="67" w:author="CATT_dxy" w:date="2021-04-27T14:10:00Z">
        <w:r>
          <w:rPr>
            <w:rFonts w:hint="eastAsia"/>
            <w:lang w:eastAsia="zh-CN"/>
          </w:rPr>
          <w:t xml:space="preserve"> may</w:t>
        </w:r>
      </w:ins>
      <w:ins w:id="68" w:author="CATT_dxy" w:date="2021-04-27T13:56:00Z">
        <w:r>
          <w:rPr>
            <w:rFonts w:hint="eastAsia"/>
            <w:lang w:eastAsia="zh-CN"/>
          </w:rPr>
          <w:t xml:space="preserve"> </w:t>
        </w:r>
      </w:ins>
      <w:ins w:id="69" w:author="CATT_dxy" w:date="2021-04-27T14:01:00Z">
        <w:r>
          <w:rPr>
            <w:rFonts w:hint="eastAsia"/>
            <w:lang w:eastAsia="zh-CN"/>
          </w:rPr>
          <w:t>u</w:t>
        </w:r>
      </w:ins>
      <w:ins w:id="70" w:author="CATT_dxy" w:date="2021-04-27T14:02:00Z">
        <w:r>
          <w:rPr>
            <w:rFonts w:hint="eastAsia"/>
            <w:lang w:eastAsia="zh-CN"/>
          </w:rPr>
          <w:t>s</w:t>
        </w:r>
      </w:ins>
      <w:ins w:id="71" w:author="CATT_dxy" w:date="2021-04-27T14:10:00Z">
        <w:r>
          <w:rPr>
            <w:rFonts w:hint="eastAsia"/>
            <w:lang w:eastAsia="zh-CN"/>
          </w:rPr>
          <w:t xml:space="preserve">e </w:t>
        </w:r>
      </w:ins>
      <w:ins w:id="72" w:author="CATT_dxy" w:date="2021-04-27T13:56:00Z">
        <w:r>
          <w:rPr>
            <w:rFonts w:hint="eastAsia"/>
            <w:lang w:eastAsia="zh-CN"/>
          </w:rPr>
          <w:t xml:space="preserve">the </w:t>
        </w:r>
        <w:r>
          <w:rPr>
            <w:lang w:eastAsia="ko-KR"/>
          </w:rPr>
          <w:t>NWDAFs</w:t>
        </w:r>
        <w:r>
          <w:rPr>
            <w:rFonts w:hint="eastAsia"/>
            <w:lang w:eastAsia="zh-CN"/>
          </w:rPr>
          <w:t xml:space="preserve"> </w:t>
        </w:r>
      </w:ins>
      <w:ins w:id="73" w:author="CATT_dxy" w:date="2021-04-27T13:57:00Z">
        <w:r>
          <w:rPr>
            <w:rFonts w:hint="eastAsia"/>
            <w:lang w:eastAsia="zh-CN"/>
          </w:rPr>
          <w:t xml:space="preserve">and their analytics metadata information as </w:t>
        </w:r>
      </w:ins>
      <w:ins w:id="74" w:author="CATT_dxy" w:date="2021-04-27T13:56:00Z">
        <w:r>
          <w:rPr>
            <w:rFonts w:hint="eastAsia"/>
            <w:lang w:eastAsia="zh-CN"/>
          </w:rPr>
          <w:t xml:space="preserve">indicated in the request </w:t>
        </w:r>
      </w:ins>
      <w:ins w:id="75" w:author="CATT_dxy" w:date="2021-04-27T14:02:00Z">
        <w:r>
          <w:rPr>
            <w:rFonts w:hint="eastAsia"/>
            <w:lang w:eastAsia="zh-CN"/>
          </w:rPr>
          <w:t>to</w:t>
        </w:r>
      </w:ins>
      <w:ins w:id="76" w:author="CATT_dxy" w:date="2021-04-27T13:57:00Z">
        <w:r>
          <w:rPr>
            <w:rFonts w:hint="eastAsia"/>
            <w:lang w:eastAsia="zh-CN"/>
          </w:rPr>
          <w:t xml:space="preserve"> </w:t>
        </w:r>
      </w:ins>
      <w:ins w:id="77" w:author="CATT_dxy" w:date="2021-04-27T14:02:00Z">
        <w:r>
          <w:rPr>
            <w:rFonts w:hint="eastAsia"/>
            <w:lang w:eastAsia="zh-CN"/>
          </w:rPr>
          <w:t xml:space="preserve">acquire </w:t>
        </w:r>
      </w:ins>
      <w:ins w:id="78" w:author="CATT_dxy" w:date="2021-04-27T13:57:00Z">
        <w:r>
          <w:rPr>
            <w:rFonts w:hint="eastAsia"/>
            <w:lang w:eastAsia="zh-CN"/>
          </w:rPr>
          <w:t>analytics</w:t>
        </w:r>
      </w:ins>
      <w:ins w:id="79" w:author="CATT_dxy" w:date="2021-04-27T14:02:00Z">
        <w:r>
          <w:rPr>
            <w:rFonts w:hint="eastAsia"/>
            <w:lang w:eastAsia="zh-CN"/>
          </w:rPr>
          <w:t xml:space="preserve"> </w:t>
        </w:r>
      </w:ins>
      <w:ins w:id="80" w:author="CATT_dxy" w:date="2021-04-27T14:19:00Z">
        <w:r>
          <w:rPr>
            <w:rFonts w:hint="eastAsia"/>
            <w:lang w:eastAsia="zh-CN"/>
          </w:rPr>
          <w:t xml:space="preserve">outputs </w:t>
        </w:r>
      </w:ins>
      <w:ins w:id="81" w:author="CATT_dxy" w:date="2021-04-27T14:02:00Z">
        <w:r>
          <w:rPr>
            <w:rFonts w:hint="eastAsia"/>
            <w:lang w:eastAsia="zh-CN"/>
          </w:rPr>
          <w:t>and perform analytics</w:t>
        </w:r>
      </w:ins>
      <w:ins w:id="82" w:author="CATT_dxy" w:date="2021-04-27T13:57:00Z">
        <w:r>
          <w:rPr>
            <w:rFonts w:hint="eastAsia"/>
            <w:lang w:eastAsia="zh-CN"/>
          </w:rPr>
          <w:t xml:space="preserve"> aggregation</w:t>
        </w:r>
      </w:ins>
      <w:ins w:id="83" w:author="CATT_dxy" w:date="2021-04-27T13:58:00Z">
        <w:r>
          <w:rPr>
            <w:rFonts w:hint="eastAsia"/>
            <w:lang w:eastAsia="zh-CN"/>
          </w:rPr>
          <w:t xml:space="preserve"> for </w:t>
        </w:r>
      </w:ins>
      <w:ins w:id="84" w:author="CATT_dxy" w:date="2021-04-27T14:07:00Z">
        <w:r>
          <w:rPr>
            <w:rFonts w:hint="eastAsia"/>
            <w:lang w:eastAsia="zh-CN"/>
          </w:rPr>
          <w:t>the transferred analytics subscription</w:t>
        </w:r>
      </w:ins>
      <w:ins w:id="85" w:author="CATT_dxy" w:date="2021-04-27T13:58:00Z">
        <w:r>
          <w:rPr>
            <w:rFonts w:hint="eastAsia"/>
            <w:lang w:eastAsia="zh-CN"/>
          </w:rPr>
          <w:t>.</w:t>
        </w:r>
      </w:ins>
    </w:p>
    <w:p w:rsidR="00F14ACF" w:rsidRDefault="00F14ACF" w:rsidP="00F14ACF">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rsidR="00F14ACF" w:rsidRDefault="00F14ACF" w:rsidP="00F14ACF">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rsidR="00F14ACF" w:rsidRDefault="00F14ACF" w:rsidP="00F14ACF">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rsidR="00F14ACF" w:rsidRDefault="00F14ACF" w:rsidP="00F14ACF">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rsidR="00F14ACF" w:rsidRDefault="00F14ACF" w:rsidP="00F14ACF">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rsidR="00F14ACF" w:rsidRDefault="00F14ACF" w:rsidP="00F14ACF">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rsidR="00F14ACF" w:rsidRDefault="00F14ACF" w:rsidP="00F14ACF">
      <w:pPr>
        <w:pStyle w:val="B1"/>
        <w:rPr>
          <w:lang w:eastAsia="ko-KR"/>
        </w:rPr>
      </w:pPr>
      <w:r>
        <w:rPr>
          <w:lang w:eastAsia="ko-KR"/>
        </w:rPr>
        <w:t>3e.</w:t>
      </w:r>
      <w:r>
        <w:rPr>
          <w:lang w:eastAsia="ko-KR"/>
        </w:rPr>
        <w:tab/>
        <w:t>Target NWDAF confirms the analytics subscription transfer to the source NWDAF.</w:t>
      </w:r>
    </w:p>
    <w:p w:rsidR="00953201" w:rsidRDefault="00F14ACF" w:rsidP="00F14ACF">
      <w:pPr>
        <w:pStyle w:val="B1"/>
        <w:rPr>
          <w:lang w:eastAsia="zh-CN"/>
        </w:rPr>
      </w:pPr>
      <w:r>
        <w:rPr>
          <w:lang w:eastAsia="ko-KR"/>
        </w:rPr>
        <w:t>3f.</w:t>
      </w:r>
      <w:r>
        <w:rPr>
          <w:lang w:eastAsia="ko-KR"/>
        </w:rPr>
        <w:tab/>
        <w:t>[Optional] Source NWDAF unsubscribes with the data source(s) that are no longer needed for the remaining analytics subscriptions.</w:t>
      </w:r>
    </w:p>
    <w:p w:rsidR="00F14ACF" w:rsidRDefault="00F14ACF" w:rsidP="00F14ACF">
      <w:pPr>
        <w:pStyle w:val="B1"/>
        <w:rPr>
          <w:lang w:eastAsia="ko-KR"/>
        </w:rPr>
      </w:pPr>
      <w:r>
        <w:rPr>
          <w:lang w:eastAsia="ko-KR"/>
        </w:rPr>
        <w:lastRenderedPageBreak/>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rsidR="00F14ACF" w:rsidRDefault="00F14ACF" w:rsidP="00F14ACF">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rsidR="00F14ACF" w:rsidRDefault="00F14ACF" w:rsidP="00F14ACF">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rsidR="00F14ACF" w:rsidRDefault="00F14ACF" w:rsidP="00F14ACF">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rsidR="00F14ACF" w:rsidRDefault="00F14ACF" w:rsidP="00F14ACF">
      <w:pPr>
        <w:pStyle w:val="NO"/>
        <w:rPr>
          <w:lang w:eastAsia="ko-KR"/>
        </w:rPr>
      </w:pPr>
      <w:r>
        <w:rPr>
          <w:lang w:eastAsia="ko-KR"/>
        </w:rPr>
        <w:t>NOTE 8:</w:t>
      </w:r>
      <w:r>
        <w:rPr>
          <w:lang w:eastAsia="ko-KR"/>
        </w:rPr>
        <w:tab/>
        <w:t>For simplification, this procedure visualizes when the analytics consumer does not change.</w:t>
      </w:r>
    </w:p>
    <w:p w:rsidR="00F14ACF" w:rsidRDefault="00F14ACF" w:rsidP="00F14ACF">
      <w:pPr>
        <w:pStyle w:val="EditorsNote"/>
        <w:rPr>
          <w:lang w:eastAsia="ko-KR"/>
        </w:rPr>
      </w:pPr>
      <w:r>
        <w:rPr>
          <w:lang w:eastAsia="ko-KR"/>
        </w:rPr>
        <w:t>Editor's note:</w:t>
      </w:r>
      <w:r>
        <w:rPr>
          <w:lang w:eastAsia="ko-KR"/>
        </w:rPr>
        <w:tab/>
        <w:t>It FFS how this aligns with the procedure when Analytics consumer changes.</w:t>
      </w:r>
    </w:p>
    <w:bookmarkStart w:id="86" w:name="_MON_1587198493"/>
    <w:bookmarkEnd w:id="86"/>
    <w:p w:rsidR="00F14ACF" w:rsidRDefault="00F14ACF" w:rsidP="00F14ACF">
      <w:pPr>
        <w:pStyle w:val="TH"/>
      </w:pPr>
      <w:r>
        <w:object w:dxaOrig="9346" w:dyaOrig="11788">
          <v:shape id="_x0000_i1026" type="#_x0000_t75" style="width:466.8pt;height:585pt" o:ole="">
            <v:imagedata r:id="rId13" o:title=""/>
          </v:shape>
          <o:OLEObject Type="Embed" ProgID="Word.Picture.8" ShapeID="_x0000_i1026" DrawAspect="Content" ObjectID="_1682923861" r:id="rId14"/>
        </w:object>
      </w:r>
    </w:p>
    <w:p w:rsidR="00F14ACF" w:rsidRDefault="00F14ACF" w:rsidP="00F14ACF">
      <w:pPr>
        <w:pStyle w:val="TF"/>
        <w:rPr>
          <w:lang w:eastAsia="ko-KR"/>
        </w:rPr>
      </w:pPr>
      <w:r>
        <w:rPr>
          <w:lang w:eastAsia="ko-KR"/>
        </w:rPr>
        <w:t>Figure 6.1B.2-2: Analytics subscription transfer with prepared analytics subscription transfer</w:t>
      </w:r>
    </w:p>
    <w:p w:rsidR="00F14ACF" w:rsidRDefault="00F14ACF" w:rsidP="00F14ACF">
      <w:pPr>
        <w:rPr>
          <w:lang w:eastAsia="ko-KR"/>
        </w:rPr>
      </w:pPr>
      <w:r>
        <w:rPr>
          <w:lang w:eastAsia="ko-KR"/>
        </w:rPr>
        <w:t>The procedure of analytics subscription transfer comprises the following steps:</w:t>
      </w:r>
    </w:p>
    <w:p w:rsidR="00F14ACF" w:rsidRDefault="00F14ACF" w:rsidP="00F14ACF">
      <w:pPr>
        <w:pStyle w:val="B1"/>
        <w:rPr>
          <w:lang w:eastAsia="ko-KR"/>
        </w:rPr>
      </w:pPr>
      <w:r>
        <w:rPr>
          <w:lang w:eastAsia="ko-KR"/>
        </w:rPr>
        <w:t>1a.</w:t>
      </w:r>
      <w:r>
        <w:rPr>
          <w:lang w:eastAsia="ko-KR"/>
        </w:rPr>
        <w:tab/>
        <w:t>Analytics consumer subscribes to the source NWDAF for certain analytics as specified in clause 6.1.1.</w:t>
      </w:r>
    </w:p>
    <w:p w:rsidR="00F14ACF" w:rsidRDefault="00F14ACF" w:rsidP="00F14ACF">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rsidR="00F14ACF" w:rsidRDefault="00F14ACF" w:rsidP="00F14ACF">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rsidR="00F14ACF" w:rsidRDefault="00F14ACF" w:rsidP="00F14ACF">
      <w:pPr>
        <w:rPr>
          <w:lang w:eastAsia="ko-KR"/>
        </w:rPr>
      </w:pPr>
      <w:r>
        <w:rPr>
          <w:lang w:eastAsia="ko-KR"/>
        </w:rPr>
        <w:t>If the source NWDAF determines that it needs to prepare to transfer analytics subscriptions to another NWDAF instance, the following steps 3 to 8 shall be executed:</w:t>
      </w:r>
    </w:p>
    <w:p w:rsidR="00F14ACF" w:rsidRDefault="00F14ACF" w:rsidP="00F14ACF">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rsidR="00F14ACF" w:rsidRDefault="00F14ACF" w:rsidP="00F14ACF">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rsidR="00F14ACF" w:rsidRDefault="00F14ACF" w:rsidP="00F14ACF">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rsidR="00F14ACF" w:rsidRDefault="00F14ACF" w:rsidP="00F14ACF">
      <w:pPr>
        <w:pStyle w:val="B1"/>
        <w:rPr>
          <w:lang w:eastAsia="ko-KR"/>
        </w:rPr>
      </w:pPr>
      <w:r>
        <w:rPr>
          <w:lang w:eastAsia="ko-KR"/>
        </w:rPr>
        <w:t>3.</w:t>
      </w:r>
      <w:r>
        <w:rPr>
          <w:lang w:eastAsia="ko-KR"/>
        </w:rPr>
        <w:tab/>
        <w:t>The source NWDAF discovers, via NRF, candidate target NWDAF instances (e.g. NWDAFy and NWDAFz) supporting the requested analytics information for the predicted target area(s). NWDAF discovery and selection is specified in clause 6.3.13, TS 23.501 [2].</w:t>
      </w:r>
    </w:p>
    <w:p w:rsidR="00F14ACF" w:rsidRDefault="00F14ACF" w:rsidP="00F14ACF">
      <w:pPr>
        <w:pStyle w:val="NO"/>
        <w:rPr>
          <w:lang w:eastAsia="ko-KR"/>
        </w:rPr>
      </w:pPr>
      <w:r>
        <w:rPr>
          <w:lang w:eastAsia="ko-KR"/>
        </w:rPr>
        <w:t>NOTE 11:</w:t>
      </w:r>
      <w:r>
        <w:rPr>
          <w:lang w:eastAsia="ko-KR"/>
        </w:rPr>
        <w:tab/>
        <w:t>In this procedure, NWDAFy and NWDAFz are examples for target NWDAF instances that are candidates to take over those analytic subscriptions.</w:t>
      </w:r>
    </w:p>
    <w:p w:rsidR="00F14ACF" w:rsidRDefault="00F14ACF" w:rsidP="00F14ACF">
      <w:pPr>
        <w:pStyle w:val="B1"/>
        <w:rPr>
          <w:lang w:eastAsia="ko-KR"/>
        </w:rPr>
      </w:pPr>
      <w:r>
        <w:rPr>
          <w:lang w:eastAsia="ko-KR"/>
        </w:rPr>
        <w:t>4-5.</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rsidR="00F14ACF" w:rsidRDefault="00F14ACF" w:rsidP="00F14ACF">
      <w:pPr>
        <w:pStyle w:val="B1"/>
        <w:rPr>
          <w:lang w:eastAsia="ko-KR"/>
        </w:rPr>
      </w:pPr>
      <w:r>
        <w:rPr>
          <w:lang w:eastAsia="ko-KR"/>
        </w:rPr>
        <w:tab/>
        <w:t>The candidate target NWDAFs (e.g. NWDAFy and NWDAFz) respond to the request from the source NWDAF using a Nnwdaf_AnalyticsSubscription_Transfer Response message.</w:t>
      </w:r>
    </w:p>
    <w:p w:rsidR="00F14ACF" w:rsidRDefault="00F14ACF" w:rsidP="00F14ACF">
      <w:pPr>
        <w:pStyle w:val="B1"/>
        <w:rPr>
          <w:lang w:eastAsia="ko-KR"/>
        </w:rPr>
      </w:pPr>
      <w:r>
        <w:rPr>
          <w:lang w:eastAsia="ko-KR"/>
        </w:rPr>
        <w:t>6-7.</w:t>
      </w:r>
      <w:r>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rsidR="00F14ACF" w:rsidRDefault="00F14ACF" w:rsidP="00F14ACF">
      <w:pPr>
        <w:pStyle w:val="NO"/>
        <w:rPr>
          <w:lang w:eastAsia="ko-KR"/>
        </w:rPr>
      </w:pPr>
      <w:r>
        <w:rPr>
          <w:lang w:eastAsia="ko-KR"/>
        </w:rPr>
        <w:t>NOTE 12:</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rsidR="00F14ACF" w:rsidRDefault="00F14ACF" w:rsidP="00F14ACF">
      <w:pPr>
        <w:pStyle w:val="B1"/>
        <w:rPr>
          <w:lang w:eastAsia="zh-CN"/>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rsidR="00F14ACF" w:rsidRDefault="00F14ACF" w:rsidP="00F14ACF">
      <w:pPr>
        <w:rPr>
          <w:lang w:eastAsia="ko-KR"/>
        </w:rPr>
      </w:pPr>
      <w:r>
        <w:rPr>
          <w:lang w:eastAsia="ko-KR"/>
        </w:rPr>
        <w:t>The source NWDAF determines to transfer analytics subscription(s) to a target NWDAF instance NWDAF (e.g. NWDAFy) and the following steps are executed:</w:t>
      </w:r>
    </w:p>
    <w:p w:rsidR="00F14ACF" w:rsidRDefault="00F14ACF" w:rsidP="00F14ACF">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rsidR="00F14ACF" w:rsidRDefault="00F14ACF" w:rsidP="00F14ACF">
      <w:pPr>
        <w:pStyle w:val="NO"/>
        <w:rPr>
          <w:lang w:eastAsia="ko-KR"/>
        </w:rPr>
      </w:pPr>
      <w:r>
        <w:rPr>
          <w:lang w:eastAsia="ko-KR"/>
        </w:rPr>
        <w:t>NOTE 13:</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p>
    <w:p w:rsidR="00F14ACF" w:rsidRDefault="00F14ACF" w:rsidP="00F14ACF">
      <w:pPr>
        <w:pStyle w:val="B1"/>
        <w:rPr>
          <w:lang w:eastAsia="ko-KR"/>
        </w:rPr>
      </w:pPr>
      <w:r>
        <w:rPr>
          <w:lang w:eastAsia="ko-KR"/>
        </w:rPr>
        <w:t>10.</w:t>
      </w:r>
      <w:r>
        <w:rPr>
          <w:lang w:eastAsia="ko-KR"/>
        </w:rPr>
        <w:tab/>
        <w:t xml:space="preserve">[Conditional] If a candidate target NWDAF (e.g. NWDAFz) had accepted to prepare for an analytics subscription based on a prepared analytics subscription transfer request received from the source NWDAF in </w:t>
      </w:r>
      <w:r>
        <w:rPr>
          <w:lang w:eastAsia="ko-KR"/>
        </w:rPr>
        <w:lastRenderedPageBreak/>
        <w:t>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rsidR="00EB6EB7" w:rsidRPr="00EB6EB7" w:rsidRDefault="00EB6EB7"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5C9" w:rsidRDefault="009575C9">
      <w:r>
        <w:separator/>
      </w:r>
    </w:p>
  </w:endnote>
  <w:endnote w:type="continuationSeparator" w:id="0">
    <w:p w:rsidR="009575C9" w:rsidRDefault="00957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5C9" w:rsidRDefault="009575C9">
      <w:r>
        <w:separator/>
      </w:r>
    </w:p>
  </w:footnote>
  <w:footnote w:type="continuationSeparator" w:id="0">
    <w:p w:rsidR="009575C9" w:rsidRDefault="00957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2346"/>
    <w:rsid w:val="00013D65"/>
    <w:rsid w:val="000161EC"/>
    <w:rsid w:val="00020174"/>
    <w:rsid w:val="00022E4A"/>
    <w:rsid w:val="00026148"/>
    <w:rsid w:val="00027390"/>
    <w:rsid w:val="00036BDB"/>
    <w:rsid w:val="00037961"/>
    <w:rsid w:val="00040D0C"/>
    <w:rsid w:val="00042F3E"/>
    <w:rsid w:val="00043877"/>
    <w:rsid w:val="00044873"/>
    <w:rsid w:val="000467C7"/>
    <w:rsid w:val="00052C0D"/>
    <w:rsid w:val="0005445D"/>
    <w:rsid w:val="00065EA1"/>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5CB6"/>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1B0B"/>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1893"/>
    <w:rsid w:val="001E26FB"/>
    <w:rsid w:val="001E41F3"/>
    <w:rsid w:val="001F16DA"/>
    <w:rsid w:val="001F3D7C"/>
    <w:rsid w:val="001F3F2D"/>
    <w:rsid w:val="0020511F"/>
    <w:rsid w:val="0020664F"/>
    <w:rsid w:val="002114CF"/>
    <w:rsid w:val="00215B76"/>
    <w:rsid w:val="00224BD0"/>
    <w:rsid w:val="00227402"/>
    <w:rsid w:val="00231670"/>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0300"/>
    <w:rsid w:val="002B174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168EA"/>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94316"/>
    <w:rsid w:val="003A2BCD"/>
    <w:rsid w:val="003A6591"/>
    <w:rsid w:val="003A76B8"/>
    <w:rsid w:val="003B143C"/>
    <w:rsid w:val="003B276B"/>
    <w:rsid w:val="003B3FAE"/>
    <w:rsid w:val="003B7F76"/>
    <w:rsid w:val="003C0C49"/>
    <w:rsid w:val="003C19A4"/>
    <w:rsid w:val="003C50F6"/>
    <w:rsid w:val="003C654C"/>
    <w:rsid w:val="003C74AF"/>
    <w:rsid w:val="003D3971"/>
    <w:rsid w:val="003D7F72"/>
    <w:rsid w:val="003E1A36"/>
    <w:rsid w:val="003E2F52"/>
    <w:rsid w:val="003E3163"/>
    <w:rsid w:val="003E7C47"/>
    <w:rsid w:val="00402A92"/>
    <w:rsid w:val="00405ED3"/>
    <w:rsid w:val="00410371"/>
    <w:rsid w:val="00414A88"/>
    <w:rsid w:val="004242F1"/>
    <w:rsid w:val="004305C9"/>
    <w:rsid w:val="00440DAB"/>
    <w:rsid w:val="004426D8"/>
    <w:rsid w:val="00447A34"/>
    <w:rsid w:val="00447B0E"/>
    <w:rsid w:val="00452D25"/>
    <w:rsid w:val="00456323"/>
    <w:rsid w:val="00463D32"/>
    <w:rsid w:val="0046727D"/>
    <w:rsid w:val="00472652"/>
    <w:rsid w:val="004730A5"/>
    <w:rsid w:val="00473575"/>
    <w:rsid w:val="004766DE"/>
    <w:rsid w:val="00477751"/>
    <w:rsid w:val="00480AFE"/>
    <w:rsid w:val="00480CF5"/>
    <w:rsid w:val="00492EE2"/>
    <w:rsid w:val="00494A95"/>
    <w:rsid w:val="004A0074"/>
    <w:rsid w:val="004A03F8"/>
    <w:rsid w:val="004A0D6D"/>
    <w:rsid w:val="004A632E"/>
    <w:rsid w:val="004B1ACA"/>
    <w:rsid w:val="004B75B7"/>
    <w:rsid w:val="004B776E"/>
    <w:rsid w:val="004C0346"/>
    <w:rsid w:val="004C1871"/>
    <w:rsid w:val="004C1FD3"/>
    <w:rsid w:val="004D15E4"/>
    <w:rsid w:val="004D4EB9"/>
    <w:rsid w:val="004D536D"/>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2F1F"/>
    <w:rsid w:val="005C6A51"/>
    <w:rsid w:val="005C7B30"/>
    <w:rsid w:val="005D121A"/>
    <w:rsid w:val="005D3C8F"/>
    <w:rsid w:val="005D610A"/>
    <w:rsid w:val="005D7CD1"/>
    <w:rsid w:val="005E2C44"/>
    <w:rsid w:val="005E6D3C"/>
    <w:rsid w:val="005E7A30"/>
    <w:rsid w:val="005E7D79"/>
    <w:rsid w:val="005F1033"/>
    <w:rsid w:val="005F4B92"/>
    <w:rsid w:val="00600CA5"/>
    <w:rsid w:val="00601134"/>
    <w:rsid w:val="00607C79"/>
    <w:rsid w:val="006167F9"/>
    <w:rsid w:val="00621188"/>
    <w:rsid w:val="00623B9C"/>
    <w:rsid w:val="006257ED"/>
    <w:rsid w:val="00625F2B"/>
    <w:rsid w:val="00643899"/>
    <w:rsid w:val="00650B79"/>
    <w:rsid w:val="006550F9"/>
    <w:rsid w:val="0065656B"/>
    <w:rsid w:val="00664203"/>
    <w:rsid w:val="006654B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5797"/>
    <w:rsid w:val="006A5FC0"/>
    <w:rsid w:val="006A7D78"/>
    <w:rsid w:val="006B4023"/>
    <w:rsid w:val="006B46FB"/>
    <w:rsid w:val="006C3D87"/>
    <w:rsid w:val="006C679D"/>
    <w:rsid w:val="006E21FB"/>
    <w:rsid w:val="006E4343"/>
    <w:rsid w:val="006F0D3A"/>
    <w:rsid w:val="006F3A60"/>
    <w:rsid w:val="00707D23"/>
    <w:rsid w:val="00714D29"/>
    <w:rsid w:val="00717627"/>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51A3"/>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72E"/>
    <w:rsid w:val="008226EA"/>
    <w:rsid w:val="008264FC"/>
    <w:rsid w:val="008279FA"/>
    <w:rsid w:val="00832289"/>
    <w:rsid w:val="00832D8D"/>
    <w:rsid w:val="0083457B"/>
    <w:rsid w:val="00836B0B"/>
    <w:rsid w:val="00844495"/>
    <w:rsid w:val="008462FB"/>
    <w:rsid w:val="00846FBA"/>
    <w:rsid w:val="00850D4D"/>
    <w:rsid w:val="0085115E"/>
    <w:rsid w:val="008513EA"/>
    <w:rsid w:val="00851F3B"/>
    <w:rsid w:val="00852045"/>
    <w:rsid w:val="00856DE1"/>
    <w:rsid w:val="00861133"/>
    <w:rsid w:val="00861EAE"/>
    <w:rsid w:val="008626E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B82"/>
    <w:rsid w:val="008C6CB9"/>
    <w:rsid w:val="008C7FE5"/>
    <w:rsid w:val="008D4CD4"/>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41E30"/>
    <w:rsid w:val="00942721"/>
    <w:rsid w:val="009463B1"/>
    <w:rsid w:val="0094792E"/>
    <w:rsid w:val="009517B8"/>
    <w:rsid w:val="00953201"/>
    <w:rsid w:val="00953B3A"/>
    <w:rsid w:val="009575C9"/>
    <w:rsid w:val="00961090"/>
    <w:rsid w:val="00961933"/>
    <w:rsid w:val="00964298"/>
    <w:rsid w:val="00965E10"/>
    <w:rsid w:val="009674C8"/>
    <w:rsid w:val="00970F8B"/>
    <w:rsid w:val="00974AB6"/>
    <w:rsid w:val="00975477"/>
    <w:rsid w:val="00975644"/>
    <w:rsid w:val="009777D9"/>
    <w:rsid w:val="00984179"/>
    <w:rsid w:val="00991B88"/>
    <w:rsid w:val="00994ACE"/>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1131B"/>
    <w:rsid w:val="00A11C75"/>
    <w:rsid w:val="00A12FC1"/>
    <w:rsid w:val="00A16737"/>
    <w:rsid w:val="00A246B6"/>
    <w:rsid w:val="00A25267"/>
    <w:rsid w:val="00A30C11"/>
    <w:rsid w:val="00A34076"/>
    <w:rsid w:val="00A46B0A"/>
    <w:rsid w:val="00A47E70"/>
    <w:rsid w:val="00A50CF0"/>
    <w:rsid w:val="00A5361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01F67"/>
    <w:rsid w:val="00B119E2"/>
    <w:rsid w:val="00B20430"/>
    <w:rsid w:val="00B249AB"/>
    <w:rsid w:val="00B258BB"/>
    <w:rsid w:val="00B2648A"/>
    <w:rsid w:val="00B30FE2"/>
    <w:rsid w:val="00B327A1"/>
    <w:rsid w:val="00B3719C"/>
    <w:rsid w:val="00B4078D"/>
    <w:rsid w:val="00B4518C"/>
    <w:rsid w:val="00B45ADA"/>
    <w:rsid w:val="00B51B98"/>
    <w:rsid w:val="00B52206"/>
    <w:rsid w:val="00B546B3"/>
    <w:rsid w:val="00B5633D"/>
    <w:rsid w:val="00B57156"/>
    <w:rsid w:val="00B57281"/>
    <w:rsid w:val="00B57DB2"/>
    <w:rsid w:val="00B629A2"/>
    <w:rsid w:val="00B63677"/>
    <w:rsid w:val="00B6655B"/>
    <w:rsid w:val="00B6686A"/>
    <w:rsid w:val="00B67B97"/>
    <w:rsid w:val="00B7034F"/>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0E8E"/>
    <w:rsid w:val="00C37E2F"/>
    <w:rsid w:val="00C424E6"/>
    <w:rsid w:val="00C44D4C"/>
    <w:rsid w:val="00C46810"/>
    <w:rsid w:val="00C51795"/>
    <w:rsid w:val="00C521B5"/>
    <w:rsid w:val="00C655B3"/>
    <w:rsid w:val="00C66653"/>
    <w:rsid w:val="00C66BA2"/>
    <w:rsid w:val="00C72164"/>
    <w:rsid w:val="00C72573"/>
    <w:rsid w:val="00C80F70"/>
    <w:rsid w:val="00C8173A"/>
    <w:rsid w:val="00C82FFC"/>
    <w:rsid w:val="00C90635"/>
    <w:rsid w:val="00C91A8A"/>
    <w:rsid w:val="00C939AE"/>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804"/>
    <w:rsid w:val="00D83F1C"/>
    <w:rsid w:val="00D867D5"/>
    <w:rsid w:val="00D86EF0"/>
    <w:rsid w:val="00D9204C"/>
    <w:rsid w:val="00D95E5A"/>
    <w:rsid w:val="00DA3D11"/>
    <w:rsid w:val="00DA7DCB"/>
    <w:rsid w:val="00DC0AE8"/>
    <w:rsid w:val="00DC661E"/>
    <w:rsid w:val="00DC733A"/>
    <w:rsid w:val="00DC7CF4"/>
    <w:rsid w:val="00DD22FE"/>
    <w:rsid w:val="00DD4EB8"/>
    <w:rsid w:val="00DE15BD"/>
    <w:rsid w:val="00DE34CF"/>
    <w:rsid w:val="00DF0A7D"/>
    <w:rsid w:val="00DF1A9D"/>
    <w:rsid w:val="00DF1ADA"/>
    <w:rsid w:val="00DF1D76"/>
    <w:rsid w:val="00E066BB"/>
    <w:rsid w:val="00E07504"/>
    <w:rsid w:val="00E13F3D"/>
    <w:rsid w:val="00E20234"/>
    <w:rsid w:val="00E2133A"/>
    <w:rsid w:val="00E221B4"/>
    <w:rsid w:val="00E223B9"/>
    <w:rsid w:val="00E25767"/>
    <w:rsid w:val="00E262AC"/>
    <w:rsid w:val="00E319D1"/>
    <w:rsid w:val="00E34898"/>
    <w:rsid w:val="00E34A80"/>
    <w:rsid w:val="00E37C82"/>
    <w:rsid w:val="00E42125"/>
    <w:rsid w:val="00E440E5"/>
    <w:rsid w:val="00E47A13"/>
    <w:rsid w:val="00E5292A"/>
    <w:rsid w:val="00E601B0"/>
    <w:rsid w:val="00E61027"/>
    <w:rsid w:val="00E65A0E"/>
    <w:rsid w:val="00E678F7"/>
    <w:rsid w:val="00E7283A"/>
    <w:rsid w:val="00E72E9C"/>
    <w:rsid w:val="00E73DB8"/>
    <w:rsid w:val="00E7469E"/>
    <w:rsid w:val="00E7509C"/>
    <w:rsid w:val="00E75827"/>
    <w:rsid w:val="00E80686"/>
    <w:rsid w:val="00E845AA"/>
    <w:rsid w:val="00E871C0"/>
    <w:rsid w:val="00E87CAC"/>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3194"/>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 w:val="00FF7C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31111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DF48F-307A-4278-B1B3-E9A4993E3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2364</Words>
  <Characters>13481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CATT_dxy4</cp:lastModifiedBy>
  <cp:revision>8</cp:revision>
  <cp:lastPrinted>1900-12-31T16:00:00Z</cp:lastPrinted>
  <dcterms:created xsi:type="dcterms:W3CDTF">2021-05-19T01:32:00Z</dcterms:created>
  <dcterms:modified xsi:type="dcterms:W3CDTF">2021-05-19T02:03:00Z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